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0C4656" w14:textId="77777777" w:rsidR="000E00FF" w:rsidRDefault="000E00FF" w:rsidP="000E00FF">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T1AW4 - The /j/ sound spelt j or g</w:t>
      </w:r>
    </w:p>
    <w:p w14:paraId="43F34F7F" w14:textId="77777777" w:rsidR="000E00FF" w:rsidRDefault="000E00FF" w:rsidP="000E00FF">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690A5407" w:rsidR="006C28EA" w:rsidRDefault="000E00FF" w:rsidP="000E00FF">
      <w:pPr>
        <w:pStyle w:val="CategoryMerge"/>
        <w:tabs>
          <w:tab w:val="clear" w:pos="2835"/>
          <w:tab w:val="left" w:pos="3544"/>
        </w:tabs>
        <w:spacing w:before="0"/>
        <w:ind w:left="-142"/>
        <w:jc w:val="center"/>
        <w:rPr>
          <w:rFonts w:ascii="Andika" w:hAnsi="Andika" w:cs="Andika"/>
        </w:rPr>
      </w:pPr>
      <w:r w:rsidRPr="000E00FF">
        <w:rPr>
          <w:rFonts w:ascii="Andika" w:hAnsi="Andika" w:cs="Andika"/>
          <w:strike/>
          <w:noProof/>
          <w:sz w:val="24"/>
          <w:szCs w:val="18"/>
        </w:rPr>
        <w:t>jail</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gem</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giant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magic</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giraffe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energy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jacket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jar</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jog</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adjust</w:t>
      </w:r>
      <w:ins w:id="12" w:author="Glen Jones" w:date="2025-11-17T11:35:00Z" w16du:dateUtc="2025-11-17T11:35:00Z">
        <w:r w:rsidRPr="00DE395E">
          <w:rPr>
            <w:rFonts w:ascii="Andika" w:hAnsi="Andika" w:cs="Andika"/>
          </w:rPr>
          <w:t xml:space="preserve"> </w:t>
        </w:r>
        <w:r>
          <w:rPr>
            <w:rFonts w:ascii="Andika" w:hAnsi="Andika" w:cs="Andika"/>
          </w:rPr>
          <w:t xml:space="preserve">  </w:t>
        </w:r>
      </w:ins>
    </w:p>
    <w:tbl>
      <w:tblPr>
        <w:tblStyle w:val="TableGrid"/>
        <w:tblW w:w="108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84"/>
        <w:gridCol w:w="134"/>
        <w:gridCol w:w="3350"/>
        <w:gridCol w:w="269"/>
        <w:gridCol w:w="1298"/>
        <w:gridCol w:w="1918"/>
        <w:gridCol w:w="84"/>
        <w:gridCol w:w="236"/>
        <w:gridCol w:w="83"/>
      </w:tblGrid>
      <w:tr w:rsidR="001F484B" w:rsidRPr="00371DA4" w14:paraId="0181B3FB" w14:textId="77777777" w:rsidTr="00F77A47">
        <w:trPr>
          <w:gridAfter w:val="1"/>
          <w:wAfter w:w="83" w:type="dxa"/>
        </w:trPr>
        <w:tc>
          <w:tcPr>
            <w:tcW w:w="8535" w:type="dxa"/>
            <w:gridSpan w:val="5"/>
          </w:tcPr>
          <w:p w14:paraId="0DE5EE71" w14:textId="77777777" w:rsidR="001F484B" w:rsidRPr="00371DA4" w:rsidRDefault="001F484B" w:rsidP="00D961E8">
            <w:pPr>
              <w:rPr>
                <w:rFonts w:ascii="Andika" w:eastAsia="Times New Roman" w:hAnsi="Andika" w:cs="Andika"/>
                <w:color w:val="000000"/>
                <w:kern w:val="0"/>
                <w:sz w:val="40"/>
                <w:szCs w:val="40"/>
                <w:lang w:eastAsia="en-GB"/>
                <w14:ligatures w14:val="none"/>
              </w:rPr>
            </w:pPr>
          </w:p>
        </w:tc>
        <w:tc>
          <w:tcPr>
            <w:tcW w:w="2002" w:type="dxa"/>
            <w:gridSpan w:val="2"/>
          </w:tcPr>
          <w:p w14:paraId="48F92FC1" w14:textId="77777777" w:rsidR="001F484B" w:rsidRPr="00371DA4" w:rsidRDefault="001F484B" w:rsidP="00D961E8">
            <w:pPr>
              <w:tabs>
                <w:tab w:val="left" w:pos="2235"/>
              </w:tabs>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ab/>
            </w:r>
          </w:p>
        </w:tc>
        <w:tc>
          <w:tcPr>
            <w:tcW w:w="236" w:type="dxa"/>
          </w:tcPr>
          <w:p w14:paraId="1AA9DCA0" w14:textId="77777777" w:rsidR="001F484B" w:rsidRPr="00371DA4" w:rsidRDefault="001F484B" w:rsidP="00D961E8">
            <w:pPr>
              <w:rPr>
                <w:rFonts w:ascii="Andika" w:eastAsia="Times New Roman" w:hAnsi="Andika" w:cs="Andika"/>
                <w:color w:val="000000"/>
                <w:kern w:val="0"/>
                <w:sz w:val="40"/>
                <w:szCs w:val="40"/>
                <w:lang w:eastAsia="en-GB"/>
                <w14:ligatures w14:val="none"/>
              </w:rPr>
            </w:pPr>
          </w:p>
        </w:tc>
      </w:tr>
      <w:tr w:rsidR="006C28EA" w:rsidRPr="00371DA4" w14:paraId="731890FF" w14:textId="77777777" w:rsidTr="00371DA4">
        <w:trPr>
          <w:gridAfter w:val="3"/>
          <w:wAfter w:w="403" w:type="dxa"/>
        </w:trPr>
        <w:tc>
          <w:tcPr>
            <w:tcW w:w="3484" w:type="dxa"/>
          </w:tcPr>
          <w:tbl>
            <w:tblPr>
              <w:tblW w:w="2720" w:type="dxa"/>
              <w:tblLayout w:type="fixed"/>
              <w:tblLook w:val="04A0" w:firstRow="1" w:lastRow="0" w:firstColumn="1" w:lastColumn="0" w:noHBand="0" w:noVBand="1"/>
            </w:tblPr>
            <w:tblGrid>
              <w:gridCol w:w="680"/>
              <w:gridCol w:w="680"/>
              <w:gridCol w:w="680"/>
              <w:gridCol w:w="680"/>
            </w:tblGrid>
            <w:tr w:rsidR="006C28EA" w:rsidRPr="00371DA4" w14:paraId="59D58DB7" w14:textId="77777777" w:rsidTr="00F77A47">
              <w:trPr>
                <w:trHeight w:val="300"/>
              </w:trPr>
              <w:tc>
                <w:tcPr>
                  <w:tcW w:w="680" w:type="dxa"/>
                  <w:tcBorders>
                    <w:top w:val="single" w:sz="4" w:space="0" w:color="auto"/>
                    <w:left w:val="single" w:sz="4" w:space="0" w:color="auto"/>
                    <w:bottom w:val="nil"/>
                    <w:right w:val="single" w:sz="4" w:space="0" w:color="auto"/>
                  </w:tcBorders>
                  <w:noWrap/>
                  <w:vAlign w:val="bottom"/>
                  <w:hideMark/>
                </w:tcPr>
                <w:p w14:paraId="20A73BAE" w14:textId="5E002382"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r w:rsidR="000E00FF">
                    <w:rPr>
                      <w:rFonts w:ascii="Andika" w:eastAsia="Times New Roman" w:hAnsi="Andika" w:cs="Andika"/>
                      <w:color w:val="000000"/>
                      <w:kern w:val="0"/>
                      <w:sz w:val="40"/>
                      <w:szCs w:val="40"/>
                      <w:lang w:eastAsia="en-GB"/>
                      <w14:ligatures w14:val="none"/>
                    </w:rPr>
                    <w:t>j</w:t>
                  </w:r>
                </w:p>
              </w:tc>
              <w:tc>
                <w:tcPr>
                  <w:tcW w:w="680" w:type="dxa"/>
                  <w:tcBorders>
                    <w:top w:val="nil"/>
                    <w:left w:val="nil"/>
                    <w:bottom w:val="nil"/>
                    <w:right w:val="nil"/>
                  </w:tcBorders>
                  <w:noWrap/>
                  <w:vAlign w:val="bottom"/>
                  <w:hideMark/>
                </w:tcPr>
                <w:p w14:paraId="4AA937C9" w14:textId="77777777"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nil"/>
                    <w:left w:val="nil"/>
                    <w:bottom w:val="nil"/>
                    <w:right w:val="nil"/>
                  </w:tcBorders>
                  <w:noWrap/>
                  <w:vAlign w:val="bottom"/>
                  <w:hideMark/>
                </w:tcPr>
                <w:p w14:paraId="58CDEEFD" w14:textId="77777777" w:rsidR="006C28EA" w:rsidRPr="00371DA4" w:rsidRDefault="006C28EA" w:rsidP="006C28EA">
                  <w:pPr>
                    <w:spacing w:after="0" w:line="240" w:lineRule="auto"/>
                    <w:rPr>
                      <w:rFonts w:ascii="Andika" w:eastAsia="Times New Roman" w:hAnsi="Andika" w:cs="Andika"/>
                      <w:kern w:val="0"/>
                      <w:sz w:val="40"/>
                      <w:szCs w:val="40"/>
                      <w:lang w:eastAsia="en-GB"/>
                      <w14:ligatures w14:val="none"/>
                    </w:rPr>
                  </w:pPr>
                </w:p>
              </w:tc>
              <w:tc>
                <w:tcPr>
                  <w:tcW w:w="680" w:type="dxa"/>
                  <w:tcBorders>
                    <w:top w:val="nil"/>
                    <w:left w:val="nil"/>
                    <w:bottom w:val="nil"/>
                    <w:right w:val="nil"/>
                  </w:tcBorders>
                  <w:noWrap/>
                  <w:vAlign w:val="bottom"/>
                  <w:hideMark/>
                </w:tcPr>
                <w:p w14:paraId="6F5638FF" w14:textId="77777777" w:rsidR="006C28EA" w:rsidRPr="00371DA4" w:rsidRDefault="006C28EA" w:rsidP="006C28EA">
                  <w:pPr>
                    <w:spacing w:after="0" w:line="240" w:lineRule="auto"/>
                    <w:rPr>
                      <w:rFonts w:ascii="Andika" w:eastAsia="Times New Roman" w:hAnsi="Andika" w:cs="Andika"/>
                      <w:kern w:val="0"/>
                      <w:sz w:val="40"/>
                      <w:szCs w:val="40"/>
                      <w:lang w:eastAsia="en-GB"/>
                      <w14:ligatures w14:val="none"/>
                    </w:rPr>
                  </w:pPr>
                </w:p>
              </w:tc>
            </w:tr>
            <w:tr w:rsidR="006C28EA" w:rsidRPr="00371DA4" w14:paraId="28A7FE3C" w14:textId="77777777" w:rsidTr="00F77A47">
              <w:trPr>
                <w:trHeight w:val="300"/>
              </w:trPr>
              <w:tc>
                <w:tcPr>
                  <w:tcW w:w="680" w:type="dxa"/>
                  <w:tcBorders>
                    <w:top w:val="single" w:sz="4" w:space="0" w:color="auto"/>
                    <w:left w:val="single" w:sz="4" w:space="0" w:color="auto"/>
                    <w:bottom w:val="nil"/>
                    <w:right w:val="single" w:sz="4" w:space="0" w:color="auto"/>
                  </w:tcBorders>
                  <w:noWrap/>
                  <w:vAlign w:val="bottom"/>
                  <w:hideMark/>
                </w:tcPr>
                <w:p w14:paraId="70AA81B7" w14:textId="4AD9D1C2"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r w:rsidR="000E00FF">
                    <w:rPr>
                      <w:rFonts w:ascii="Andika" w:eastAsia="Times New Roman" w:hAnsi="Andika" w:cs="Andika"/>
                      <w:color w:val="000000"/>
                      <w:kern w:val="0"/>
                      <w:sz w:val="40"/>
                      <w:szCs w:val="40"/>
                      <w:lang w:eastAsia="en-GB"/>
                      <w14:ligatures w14:val="none"/>
                    </w:rPr>
                    <w:t>j</w:t>
                  </w:r>
                </w:p>
              </w:tc>
              <w:tc>
                <w:tcPr>
                  <w:tcW w:w="680" w:type="dxa"/>
                  <w:tcBorders>
                    <w:top w:val="single" w:sz="4" w:space="0" w:color="auto"/>
                    <w:left w:val="nil"/>
                    <w:bottom w:val="nil"/>
                    <w:right w:val="single" w:sz="4" w:space="0" w:color="auto"/>
                  </w:tcBorders>
                  <w:noWrap/>
                  <w:vAlign w:val="bottom"/>
                  <w:hideMark/>
                </w:tcPr>
                <w:p w14:paraId="583F3A52" w14:textId="20BDD453" w:rsidR="006C28EA" w:rsidRPr="00371DA4" w:rsidRDefault="000E00FF"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a</w:t>
                  </w:r>
                  <w:r w:rsidR="006C28EA" w:rsidRPr="00371DA4">
                    <w:rPr>
                      <w:rFonts w:ascii="Andika" w:eastAsia="Times New Roman" w:hAnsi="Andika" w:cs="Andika"/>
                      <w:color w:val="000000"/>
                      <w:kern w:val="0"/>
                      <w:sz w:val="40"/>
                      <w:szCs w:val="40"/>
                      <w:lang w:eastAsia="en-GB"/>
                      <w14:ligatures w14:val="none"/>
                    </w:rPr>
                    <w:t> </w:t>
                  </w:r>
                </w:p>
              </w:tc>
              <w:tc>
                <w:tcPr>
                  <w:tcW w:w="680" w:type="dxa"/>
                  <w:tcBorders>
                    <w:top w:val="nil"/>
                    <w:left w:val="nil"/>
                    <w:bottom w:val="nil"/>
                    <w:right w:val="nil"/>
                  </w:tcBorders>
                  <w:noWrap/>
                  <w:vAlign w:val="bottom"/>
                  <w:hideMark/>
                </w:tcPr>
                <w:p w14:paraId="0CAD4AE9" w14:textId="77777777"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nil"/>
                    <w:left w:val="nil"/>
                    <w:bottom w:val="nil"/>
                    <w:right w:val="nil"/>
                  </w:tcBorders>
                  <w:noWrap/>
                  <w:vAlign w:val="bottom"/>
                  <w:hideMark/>
                </w:tcPr>
                <w:p w14:paraId="6F1F8E6E" w14:textId="77777777" w:rsidR="006C28EA" w:rsidRPr="00371DA4" w:rsidRDefault="006C28EA" w:rsidP="006C28EA">
                  <w:pPr>
                    <w:spacing w:after="0" w:line="240" w:lineRule="auto"/>
                    <w:rPr>
                      <w:rFonts w:ascii="Andika" w:eastAsia="Times New Roman" w:hAnsi="Andika" w:cs="Andika"/>
                      <w:kern w:val="0"/>
                      <w:sz w:val="40"/>
                      <w:szCs w:val="40"/>
                      <w:lang w:eastAsia="en-GB"/>
                      <w14:ligatures w14:val="none"/>
                    </w:rPr>
                  </w:pPr>
                </w:p>
              </w:tc>
            </w:tr>
            <w:tr w:rsidR="006C28EA" w:rsidRPr="00371DA4" w14:paraId="3D36F025" w14:textId="77777777" w:rsidTr="00F77A47">
              <w:trPr>
                <w:trHeight w:val="300"/>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4FD10968" w14:textId="33E1DECA"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r w:rsidR="000E00FF">
                    <w:rPr>
                      <w:rFonts w:ascii="Andika" w:eastAsia="Times New Roman" w:hAnsi="Andika" w:cs="Andika"/>
                      <w:color w:val="000000"/>
                      <w:kern w:val="0"/>
                      <w:sz w:val="40"/>
                      <w:szCs w:val="40"/>
                      <w:lang w:eastAsia="en-GB"/>
                      <w14:ligatures w14:val="none"/>
                    </w:rPr>
                    <w:t>j</w:t>
                  </w:r>
                </w:p>
              </w:tc>
              <w:tc>
                <w:tcPr>
                  <w:tcW w:w="680" w:type="dxa"/>
                  <w:tcBorders>
                    <w:top w:val="single" w:sz="4" w:space="0" w:color="auto"/>
                    <w:left w:val="nil"/>
                    <w:bottom w:val="single" w:sz="4" w:space="0" w:color="auto"/>
                    <w:right w:val="single" w:sz="4" w:space="0" w:color="auto"/>
                  </w:tcBorders>
                  <w:noWrap/>
                  <w:vAlign w:val="bottom"/>
                  <w:hideMark/>
                </w:tcPr>
                <w:p w14:paraId="2162AACF" w14:textId="420F2881" w:rsidR="006C28EA" w:rsidRPr="00371DA4" w:rsidRDefault="000E00FF"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a</w:t>
                  </w:r>
                  <w:r w:rsidR="006C28EA" w:rsidRPr="00371DA4">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613F7A60" w14:textId="3901AF61" w:rsidR="006C28EA" w:rsidRPr="00371DA4" w:rsidRDefault="000E00FF"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i</w:t>
                  </w:r>
                  <w:r w:rsidR="006C28EA" w:rsidRPr="00371DA4">
                    <w:rPr>
                      <w:rFonts w:ascii="Andika" w:eastAsia="Times New Roman" w:hAnsi="Andika" w:cs="Andika"/>
                      <w:color w:val="000000"/>
                      <w:kern w:val="0"/>
                      <w:sz w:val="40"/>
                      <w:szCs w:val="40"/>
                      <w:lang w:eastAsia="en-GB"/>
                      <w14:ligatures w14:val="none"/>
                    </w:rPr>
                    <w:t> </w:t>
                  </w:r>
                </w:p>
              </w:tc>
              <w:tc>
                <w:tcPr>
                  <w:tcW w:w="680" w:type="dxa"/>
                  <w:tcBorders>
                    <w:top w:val="nil"/>
                    <w:left w:val="nil"/>
                    <w:bottom w:val="single" w:sz="4" w:space="0" w:color="auto"/>
                    <w:right w:val="nil"/>
                  </w:tcBorders>
                  <w:noWrap/>
                  <w:vAlign w:val="bottom"/>
                  <w:hideMark/>
                </w:tcPr>
                <w:p w14:paraId="5B469109" w14:textId="77777777"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p>
              </w:tc>
            </w:tr>
            <w:tr w:rsidR="006C28EA" w:rsidRPr="00371DA4" w14:paraId="388856CC" w14:textId="77777777" w:rsidTr="00F77A47">
              <w:trPr>
                <w:trHeight w:val="300"/>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7FA7882A" w14:textId="0099A1BE"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r w:rsidR="000E00FF">
                    <w:rPr>
                      <w:rFonts w:ascii="Andika" w:eastAsia="Times New Roman" w:hAnsi="Andika" w:cs="Andika"/>
                      <w:color w:val="000000"/>
                      <w:kern w:val="0"/>
                      <w:sz w:val="40"/>
                      <w:szCs w:val="40"/>
                      <w:lang w:eastAsia="en-GB"/>
                      <w14:ligatures w14:val="none"/>
                    </w:rPr>
                    <w:t>j</w:t>
                  </w:r>
                </w:p>
              </w:tc>
              <w:tc>
                <w:tcPr>
                  <w:tcW w:w="680" w:type="dxa"/>
                  <w:tcBorders>
                    <w:top w:val="single" w:sz="4" w:space="0" w:color="auto"/>
                    <w:left w:val="nil"/>
                    <w:bottom w:val="single" w:sz="4" w:space="0" w:color="auto"/>
                    <w:right w:val="single" w:sz="4" w:space="0" w:color="auto"/>
                  </w:tcBorders>
                  <w:noWrap/>
                  <w:vAlign w:val="bottom"/>
                  <w:hideMark/>
                </w:tcPr>
                <w:p w14:paraId="591FB375" w14:textId="1AF0CFF7" w:rsidR="006C28EA" w:rsidRPr="00371DA4" w:rsidRDefault="000E00FF"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a</w:t>
                  </w:r>
                </w:p>
              </w:tc>
              <w:tc>
                <w:tcPr>
                  <w:tcW w:w="680" w:type="dxa"/>
                  <w:tcBorders>
                    <w:top w:val="single" w:sz="4" w:space="0" w:color="auto"/>
                    <w:left w:val="nil"/>
                    <w:bottom w:val="single" w:sz="4" w:space="0" w:color="auto"/>
                    <w:right w:val="single" w:sz="4" w:space="0" w:color="auto"/>
                  </w:tcBorders>
                  <w:noWrap/>
                  <w:vAlign w:val="bottom"/>
                  <w:hideMark/>
                </w:tcPr>
                <w:p w14:paraId="3034879E" w14:textId="1600B187" w:rsidR="006C28EA" w:rsidRPr="00371DA4" w:rsidRDefault="000E00FF"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i</w:t>
                  </w:r>
                  <w:r w:rsidR="006C28EA" w:rsidRPr="00371DA4">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6A437264" w14:textId="326C65F0" w:rsidR="006C28EA" w:rsidRPr="00371DA4" w:rsidRDefault="000E00FF"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l</w:t>
                  </w:r>
                  <w:r w:rsidR="006C28EA" w:rsidRPr="00371DA4">
                    <w:rPr>
                      <w:rFonts w:ascii="Andika" w:eastAsia="Times New Roman" w:hAnsi="Andika" w:cs="Andika"/>
                      <w:color w:val="000000"/>
                      <w:kern w:val="0"/>
                      <w:sz w:val="40"/>
                      <w:szCs w:val="40"/>
                      <w:lang w:eastAsia="en-GB"/>
                      <w14:ligatures w14:val="none"/>
                    </w:rPr>
                    <w:t> </w:t>
                  </w:r>
                </w:p>
              </w:tc>
            </w:tr>
          </w:tbl>
          <w:p w14:paraId="61769C3C" w14:textId="77777777" w:rsidR="006C28EA" w:rsidRPr="00371DA4" w:rsidRDefault="006C28EA" w:rsidP="006C28EA">
            <w:pPr>
              <w:pStyle w:val="Footer"/>
              <w:jc w:val="right"/>
              <w:rPr>
                <w:sz w:val="40"/>
                <w:szCs w:val="40"/>
              </w:rPr>
            </w:pPr>
          </w:p>
          <w:p w14:paraId="73BC8E0E" w14:textId="77777777" w:rsidR="006C28EA" w:rsidRPr="00371DA4" w:rsidRDefault="006C28EA" w:rsidP="006C28EA">
            <w:pPr>
              <w:pStyle w:val="Footer"/>
              <w:jc w:val="right"/>
              <w:rPr>
                <w:sz w:val="40"/>
                <w:szCs w:val="40"/>
              </w:rPr>
            </w:pPr>
          </w:p>
        </w:tc>
        <w:tc>
          <w:tcPr>
            <w:tcW w:w="3484" w:type="dxa"/>
            <w:gridSpan w:val="2"/>
          </w:tcPr>
          <w:tbl>
            <w:tblPr>
              <w:tblW w:w="2835" w:type="dxa"/>
              <w:tblLayout w:type="fixed"/>
              <w:tblLook w:val="04A0" w:firstRow="1" w:lastRow="0" w:firstColumn="1" w:lastColumn="0" w:noHBand="0" w:noVBand="1"/>
            </w:tblPr>
            <w:tblGrid>
              <w:gridCol w:w="567"/>
              <w:gridCol w:w="567"/>
              <w:gridCol w:w="567"/>
              <w:gridCol w:w="567"/>
              <w:gridCol w:w="567"/>
            </w:tblGrid>
            <w:tr w:rsidR="00C621BA" w:rsidRPr="00371DA4" w14:paraId="3215EB18" w14:textId="1E568943"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1E54989E"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2E6FB1AD"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0E00103E"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337BDE8F"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78DC80CA"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r>
            <w:tr w:rsidR="00C621BA" w:rsidRPr="00371DA4" w14:paraId="11340875" w14:textId="3DE87C14"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0DE8B4B7"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33697E6A"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7123693E"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76896D53"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1AECE542"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r>
            <w:tr w:rsidR="00C621BA" w:rsidRPr="00371DA4" w14:paraId="1A1726BF" w14:textId="0FA46D89"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4353B5C"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932FD81"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143429D7"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3035C6C4"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320AE57B"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r w:rsidR="00C621BA" w:rsidRPr="00371DA4" w14:paraId="38582290" w14:textId="20B1A778"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05362330"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8F0ABF4"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14015602"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124D3E35"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bottom w:val="single" w:sz="4" w:space="0" w:color="auto"/>
                  </w:tcBorders>
                </w:tcPr>
                <w:p w14:paraId="5A726E00"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r w:rsidR="00C621BA" w:rsidRPr="00371DA4" w14:paraId="3582F0DD" w14:textId="72E863F6"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19501B5C"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31365B56"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D5AAD97"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6AC227EF"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584FBD6A"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bl>
          <w:p w14:paraId="572E3F6C" w14:textId="77777777" w:rsidR="006C28EA" w:rsidRPr="00371DA4" w:rsidRDefault="006C28EA" w:rsidP="006C28EA">
            <w:pPr>
              <w:pStyle w:val="Footer"/>
              <w:jc w:val="right"/>
              <w:rPr>
                <w:sz w:val="40"/>
                <w:szCs w:val="40"/>
              </w:rPr>
            </w:pPr>
          </w:p>
        </w:tc>
        <w:tc>
          <w:tcPr>
            <w:tcW w:w="3485" w:type="dxa"/>
            <w:gridSpan w:val="3"/>
          </w:tcPr>
          <w:tbl>
            <w:tblPr>
              <w:tblW w:w="2835" w:type="dxa"/>
              <w:tblInd w:w="286" w:type="dxa"/>
              <w:tblLayout w:type="fixed"/>
              <w:tblLook w:val="04A0" w:firstRow="1" w:lastRow="0" w:firstColumn="1" w:lastColumn="0" w:noHBand="0" w:noVBand="1"/>
            </w:tblPr>
            <w:tblGrid>
              <w:gridCol w:w="567"/>
              <w:gridCol w:w="567"/>
              <w:gridCol w:w="567"/>
              <w:gridCol w:w="567"/>
              <w:gridCol w:w="567"/>
            </w:tblGrid>
            <w:tr w:rsidR="00C621BA" w:rsidRPr="00371DA4" w14:paraId="78EC5B52" w14:textId="5E865FE2"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2832C7B4" w14:textId="6A85E5C1"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3F24129E"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65EB0326"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03E4BB26"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641948F3"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r>
            <w:tr w:rsidR="00C621BA" w:rsidRPr="00371DA4" w14:paraId="04876CDF" w14:textId="4A194039"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1E7853AD" w14:textId="0A0F03CB"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092EC322" w14:textId="16B64D43"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62009411"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right w:val="nil"/>
                  </w:tcBorders>
                  <w:noWrap/>
                  <w:vAlign w:val="bottom"/>
                  <w:hideMark/>
                </w:tcPr>
                <w:p w14:paraId="4B3D2A2A"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45C1B674"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r>
            <w:tr w:rsidR="00C621BA" w:rsidRPr="00371DA4" w14:paraId="312FC2D1" w14:textId="3F25B2CC"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5A6851CB" w14:textId="3555151C"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6F16CE15" w14:textId="5388DB6F"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8ECE6B3" w14:textId="5AA4984F"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135B5099"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4490A30"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r w:rsidR="00C621BA" w:rsidRPr="00371DA4" w14:paraId="1C53E7A9" w14:textId="1A3C5184"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654B2223"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E698FDB"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2C070B2"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BB00F9E"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bottom w:val="single" w:sz="4" w:space="0" w:color="auto"/>
                  </w:tcBorders>
                </w:tcPr>
                <w:p w14:paraId="170FEA28"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r w:rsidR="00C621BA" w:rsidRPr="00371DA4" w14:paraId="12CD3DB0" w14:textId="3D97EA6A"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5BD0A866"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6ED949D6"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0F28F74"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14762099"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0808ABFE"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bl>
          <w:p w14:paraId="641ACC32" w14:textId="77777777" w:rsidR="006C28EA" w:rsidRPr="00371DA4" w:rsidRDefault="006C28EA" w:rsidP="006C28EA">
            <w:pPr>
              <w:pStyle w:val="Footer"/>
              <w:jc w:val="right"/>
              <w:rPr>
                <w:sz w:val="40"/>
                <w:szCs w:val="40"/>
              </w:rPr>
            </w:pPr>
          </w:p>
        </w:tc>
      </w:tr>
      <w:tr w:rsidR="006C28EA" w:rsidRPr="00371DA4" w14:paraId="732AD65A" w14:textId="77777777" w:rsidTr="00371DA4">
        <w:tc>
          <w:tcPr>
            <w:tcW w:w="3618" w:type="dxa"/>
            <w:gridSpan w:val="2"/>
          </w:tcPr>
          <w:tbl>
            <w:tblPr>
              <w:tblW w:w="2835" w:type="dxa"/>
              <w:tblLayout w:type="fixed"/>
              <w:tblLook w:val="04A0" w:firstRow="1" w:lastRow="0" w:firstColumn="1" w:lastColumn="0" w:noHBand="0" w:noVBand="1"/>
            </w:tblPr>
            <w:tblGrid>
              <w:gridCol w:w="567"/>
              <w:gridCol w:w="567"/>
              <w:gridCol w:w="567"/>
              <w:gridCol w:w="567"/>
              <w:gridCol w:w="567"/>
            </w:tblGrid>
            <w:tr w:rsidR="00F77A47" w:rsidRPr="00371DA4" w14:paraId="3AEAF274" w14:textId="0EEEC4AA"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21A48AB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406980B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2A7BD335"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6B627337"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78FB59BD"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4873C646" w14:textId="41B76D3D"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62640E2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337FC8FB"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484E24B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78E37105"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34E68791"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2C33D76D" w14:textId="523DA4D4"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C8A5634"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219DC84"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52D5C5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283C4BC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1E947B0"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bl>
          <w:p w14:paraId="4DF536FA" w14:textId="77777777" w:rsidR="00E53F0A" w:rsidRPr="00371DA4" w:rsidRDefault="00E53F0A" w:rsidP="006C28EA">
            <w:pPr>
              <w:rPr>
                <w:rFonts w:ascii="Andika" w:eastAsia="Times New Roman" w:hAnsi="Andika" w:cs="Andika"/>
                <w:color w:val="000000"/>
                <w:kern w:val="0"/>
                <w:sz w:val="40"/>
                <w:szCs w:val="40"/>
                <w:lang w:eastAsia="en-GB"/>
                <w14:ligatures w14:val="none"/>
              </w:rPr>
            </w:pPr>
          </w:p>
        </w:tc>
        <w:tc>
          <w:tcPr>
            <w:tcW w:w="3619" w:type="dxa"/>
            <w:gridSpan w:val="2"/>
          </w:tcPr>
          <w:tbl>
            <w:tblPr>
              <w:tblW w:w="2835" w:type="dxa"/>
              <w:tblLayout w:type="fixed"/>
              <w:tblLook w:val="04A0" w:firstRow="1" w:lastRow="0" w:firstColumn="1" w:lastColumn="0" w:noHBand="0" w:noVBand="1"/>
            </w:tblPr>
            <w:tblGrid>
              <w:gridCol w:w="567"/>
              <w:gridCol w:w="567"/>
              <w:gridCol w:w="567"/>
              <w:gridCol w:w="567"/>
              <w:gridCol w:w="567"/>
            </w:tblGrid>
            <w:tr w:rsidR="00F77A47" w:rsidRPr="00371DA4" w14:paraId="7314554C" w14:textId="313B64DC"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65AA2E5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4CC189D0"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37D0DD36"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62C322A1"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4E991607"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18F7D6A6" w14:textId="13CA85D5"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6E194A81"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5B4C277B"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139373D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right w:val="nil"/>
                  </w:tcBorders>
                  <w:noWrap/>
                  <w:vAlign w:val="bottom"/>
                  <w:hideMark/>
                </w:tcPr>
                <w:p w14:paraId="1ACF2CD6"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5B7CEC68"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49341F21" w14:textId="18CB998E"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76F26E06"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4D73E69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72615BC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1C0A10D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5CE8A84"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bl>
          <w:p w14:paraId="534AE119" w14:textId="77777777" w:rsidR="006C28EA" w:rsidRPr="00371DA4" w:rsidRDefault="006C28EA" w:rsidP="006C28EA">
            <w:pPr>
              <w:rPr>
                <w:rFonts w:ascii="Andika" w:eastAsia="Times New Roman" w:hAnsi="Andika" w:cs="Andika"/>
                <w:color w:val="000000"/>
                <w:kern w:val="0"/>
                <w:sz w:val="40"/>
                <w:szCs w:val="40"/>
                <w:lang w:eastAsia="en-GB"/>
                <w14:ligatures w14:val="none"/>
              </w:rPr>
            </w:pPr>
          </w:p>
        </w:tc>
        <w:tc>
          <w:tcPr>
            <w:tcW w:w="3619" w:type="dxa"/>
            <w:gridSpan w:val="5"/>
          </w:tcPr>
          <w:tbl>
            <w:tblPr>
              <w:tblW w:w="2835" w:type="dxa"/>
              <w:tblLayout w:type="fixed"/>
              <w:tblLook w:val="04A0" w:firstRow="1" w:lastRow="0" w:firstColumn="1" w:lastColumn="0" w:noHBand="0" w:noVBand="1"/>
            </w:tblPr>
            <w:tblGrid>
              <w:gridCol w:w="567"/>
              <w:gridCol w:w="567"/>
              <w:gridCol w:w="567"/>
              <w:gridCol w:w="567"/>
              <w:gridCol w:w="567"/>
            </w:tblGrid>
            <w:tr w:rsidR="00F77A47" w:rsidRPr="00371DA4" w14:paraId="5352CBF0" w14:textId="0175E2E7"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7CD8777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176CFB8F"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4AFB6E3F"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2AC143CD"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228E61BB"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6C3E40BD" w14:textId="5F600E86"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2A66A66F"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F0BA78C"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3D277AAE"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2E9A305E"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031A26D7"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195AFE82" w14:textId="155DCE12"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08EED69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4DAB23CA"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3988DA6B"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single" w:sz="4" w:space="0" w:color="auto"/>
                    <w:bottom w:val="single" w:sz="4" w:space="0" w:color="auto"/>
                    <w:right w:val="nil"/>
                  </w:tcBorders>
                  <w:noWrap/>
                  <w:vAlign w:val="bottom"/>
                </w:tcPr>
                <w:p w14:paraId="52301323"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4AB74994"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bl>
          <w:p w14:paraId="7AAA5279" w14:textId="77777777" w:rsidR="00132857" w:rsidRPr="00371DA4" w:rsidRDefault="00132857" w:rsidP="006C28EA">
            <w:pPr>
              <w:rPr>
                <w:rFonts w:ascii="Andika" w:eastAsia="Times New Roman" w:hAnsi="Andika" w:cs="Andika"/>
                <w:color w:val="000000"/>
                <w:kern w:val="0"/>
                <w:sz w:val="40"/>
                <w:szCs w:val="40"/>
                <w:lang w:eastAsia="en-GB"/>
                <w14:ligatures w14:val="none"/>
              </w:rPr>
            </w:pPr>
          </w:p>
        </w:tc>
      </w:tr>
      <w:tr w:rsidR="006C28EA" w:rsidRPr="00371DA4" w14:paraId="22DE8909" w14:textId="77777777" w:rsidTr="00371DA4">
        <w:tc>
          <w:tcPr>
            <w:tcW w:w="3618" w:type="dxa"/>
            <w:gridSpan w:val="2"/>
          </w:tcPr>
          <w:p w14:paraId="0A0EF207" w14:textId="77777777" w:rsidR="00F14A27" w:rsidRPr="00371DA4" w:rsidRDefault="00F14A27">
            <w:pPr>
              <w:rPr>
                <w:sz w:val="40"/>
                <w:szCs w:val="40"/>
              </w:rPr>
            </w:pPr>
          </w:p>
          <w:tbl>
            <w:tblPr>
              <w:tblW w:w="3402" w:type="dxa"/>
              <w:tblLayout w:type="fixed"/>
              <w:tblLook w:val="04A0" w:firstRow="1" w:lastRow="0" w:firstColumn="1" w:lastColumn="0" w:noHBand="0" w:noVBand="1"/>
            </w:tblPr>
            <w:tblGrid>
              <w:gridCol w:w="567"/>
              <w:gridCol w:w="567"/>
              <w:gridCol w:w="567"/>
              <w:gridCol w:w="567"/>
              <w:gridCol w:w="567"/>
              <w:gridCol w:w="567"/>
            </w:tblGrid>
            <w:tr w:rsidR="00F77A47" w:rsidRPr="00371DA4" w14:paraId="11B968B3" w14:textId="5DD9C965"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07F89F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07DD726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50849EB"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6A75789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011421D6"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071022C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1EB3B64E" w14:textId="56229D49"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0F2443E"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930AE41"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bottom w:val="single" w:sz="4" w:space="0" w:color="auto"/>
                  </w:tcBorders>
                </w:tcPr>
                <w:p w14:paraId="065A502C"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E73008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31D1F6F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08F8CE91"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0FECEE03" w14:textId="19E92F6C"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77303FC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110BE215"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6253209C"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left w:val="single" w:sz="4" w:space="0" w:color="auto"/>
                    <w:bottom w:val="single" w:sz="4" w:space="0" w:color="auto"/>
                  </w:tcBorders>
                </w:tcPr>
                <w:p w14:paraId="615D535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0B4681A"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1CD093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7A71135C" w14:textId="24E02B21"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06B6C55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CBD6FA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31717F0E"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65895E05"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left w:val="single" w:sz="4" w:space="0" w:color="auto"/>
                    <w:bottom w:val="single" w:sz="4" w:space="0" w:color="auto"/>
                  </w:tcBorders>
                </w:tcPr>
                <w:p w14:paraId="7CA0047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46E3654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0E464DB3" w14:textId="6CC0C2BC"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2FE74606"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56762A6C"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166C1EF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6E01710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5E22756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bottom w:val="single" w:sz="4" w:space="0" w:color="auto"/>
                  </w:tcBorders>
                </w:tcPr>
                <w:p w14:paraId="39FB9079"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586F40A0" w14:textId="77777777"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13188126"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E1F535E"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02CDF859"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32BD0E7A"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19E1353E"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6FC44A9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bl>
          <w:p w14:paraId="6F65A1A7" w14:textId="77777777" w:rsidR="006C28EA" w:rsidRPr="00371DA4" w:rsidRDefault="006C28EA" w:rsidP="006C28EA">
            <w:pPr>
              <w:pStyle w:val="Footer"/>
              <w:jc w:val="right"/>
              <w:rPr>
                <w:sz w:val="40"/>
                <w:szCs w:val="40"/>
              </w:rPr>
            </w:pPr>
          </w:p>
        </w:tc>
        <w:tc>
          <w:tcPr>
            <w:tcW w:w="3619" w:type="dxa"/>
            <w:gridSpan w:val="2"/>
          </w:tcPr>
          <w:tbl>
            <w:tblPr>
              <w:tblpPr w:leftFromText="180" w:rightFromText="180" w:vertAnchor="text" w:horzAnchor="margin" w:tblpY="266"/>
              <w:tblOverlap w:val="never"/>
              <w:tblW w:w="3402" w:type="dxa"/>
              <w:tblLayout w:type="fixed"/>
              <w:tblLook w:val="04A0" w:firstRow="1" w:lastRow="0" w:firstColumn="1" w:lastColumn="0" w:noHBand="0" w:noVBand="1"/>
            </w:tblPr>
            <w:tblGrid>
              <w:gridCol w:w="567"/>
              <w:gridCol w:w="567"/>
              <w:gridCol w:w="567"/>
              <w:gridCol w:w="567"/>
              <w:gridCol w:w="567"/>
              <w:gridCol w:w="567"/>
            </w:tblGrid>
            <w:tr w:rsidR="00F14A27" w:rsidRPr="00371DA4" w14:paraId="22C0880D" w14:textId="62A1A4F7"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434CFE4C"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7BC4908F"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3EEAADD1"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2E286E9E"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4C1B0C1B" w14:textId="6C2CE20A"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6E427FA7"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r>
            <w:tr w:rsidR="00F14A27" w:rsidRPr="00371DA4" w14:paraId="4EC21BE0" w14:textId="459A2950"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4F30274C"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56080E1"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623CEB4A"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631C2E07"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561B4E86" w14:textId="33312AAF"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462FC20C"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r>
            <w:tr w:rsidR="00F14A27" w:rsidRPr="00371DA4" w14:paraId="0164E5FE" w14:textId="41BF0FBD"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07B44F0C"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B493DB4"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3D0DAAA"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bottom w:val="single" w:sz="4" w:space="0" w:color="auto"/>
                  </w:tcBorders>
                </w:tcPr>
                <w:p w14:paraId="7D9184B4"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6E616F0A" w14:textId="2AE0CDDE"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9CBA38B"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r>
            <w:tr w:rsidR="00F14A27" w:rsidRPr="00371DA4" w14:paraId="42E487DC" w14:textId="545C4420"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68C941E5"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BF1E2A2"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59901EAB"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08F55A58"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single" w:sz="4" w:space="0" w:color="auto"/>
                    <w:bottom w:val="single" w:sz="4" w:space="0" w:color="auto"/>
                    <w:right w:val="nil"/>
                  </w:tcBorders>
                  <w:noWrap/>
                  <w:vAlign w:val="bottom"/>
                </w:tcPr>
                <w:p w14:paraId="1E3E7D3A"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2AE5411"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r>
            <w:tr w:rsidR="00F14A27" w:rsidRPr="00371DA4" w14:paraId="6D1B717A" w14:textId="2D1E2411"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543CD9C3"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3D7AFBAF"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32164D5B"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1CA25B4D"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noWrap/>
                  <w:vAlign w:val="bottom"/>
                </w:tcPr>
                <w:p w14:paraId="4B631546"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bottom w:val="single" w:sz="4" w:space="0" w:color="auto"/>
                  </w:tcBorders>
                </w:tcPr>
                <w:p w14:paraId="785A7B10"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r>
            <w:tr w:rsidR="00F14A27" w:rsidRPr="00371DA4" w14:paraId="313CF31D" w14:textId="4EBD2084"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70E5D6BC"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3C6BEE19"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1399FC0B"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1566E600"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noWrap/>
                  <w:vAlign w:val="bottom"/>
                </w:tcPr>
                <w:p w14:paraId="279243BA"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48954F21"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r>
          </w:tbl>
          <w:p w14:paraId="402A5FC7" w14:textId="77777777" w:rsidR="006C28EA" w:rsidRPr="00371DA4" w:rsidRDefault="006C28EA" w:rsidP="006C28EA">
            <w:pPr>
              <w:pStyle w:val="Footer"/>
              <w:jc w:val="right"/>
              <w:rPr>
                <w:sz w:val="40"/>
                <w:szCs w:val="40"/>
              </w:rPr>
            </w:pPr>
          </w:p>
          <w:p w14:paraId="7E1C7BB8" w14:textId="77777777" w:rsidR="00132857" w:rsidRPr="00371DA4" w:rsidRDefault="00132857" w:rsidP="006C28EA">
            <w:pPr>
              <w:pStyle w:val="Footer"/>
              <w:jc w:val="right"/>
              <w:rPr>
                <w:sz w:val="40"/>
                <w:szCs w:val="40"/>
              </w:rPr>
            </w:pPr>
          </w:p>
        </w:tc>
        <w:tc>
          <w:tcPr>
            <w:tcW w:w="3619" w:type="dxa"/>
            <w:gridSpan w:val="5"/>
          </w:tcPr>
          <w:tbl>
            <w:tblPr>
              <w:tblpPr w:leftFromText="180" w:rightFromText="180" w:vertAnchor="text" w:horzAnchor="margin" w:tblpXSpec="center" w:tblpY="-230"/>
              <w:tblOverlap w:val="never"/>
              <w:tblW w:w="3402" w:type="dxa"/>
              <w:tblLayout w:type="fixed"/>
              <w:tblLook w:val="04A0" w:firstRow="1" w:lastRow="0" w:firstColumn="1" w:lastColumn="0" w:noHBand="0" w:noVBand="1"/>
            </w:tblPr>
            <w:tblGrid>
              <w:gridCol w:w="567"/>
              <w:gridCol w:w="567"/>
              <w:gridCol w:w="567"/>
              <w:gridCol w:w="567"/>
              <w:gridCol w:w="567"/>
              <w:gridCol w:w="567"/>
            </w:tblGrid>
            <w:tr w:rsidR="00371DA4" w:rsidRPr="00371DA4" w14:paraId="3B3BDC44" w14:textId="525BD7CB" w:rsidTr="00371DA4">
              <w:trPr>
                <w:trHeight w:val="300"/>
              </w:trPr>
              <w:tc>
                <w:tcPr>
                  <w:tcW w:w="567" w:type="dxa"/>
                  <w:tcBorders>
                    <w:bottom w:val="single" w:sz="4" w:space="0" w:color="auto"/>
                  </w:tcBorders>
                  <w:noWrap/>
                  <w:vAlign w:val="bottom"/>
                </w:tcPr>
                <w:p w14:paraId="22B3C07F"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right w:val="nil"/>
                  </w:tcBorders>
                  <w:noWrap/>
                  <w:vAlign w:val="bottom"/>
                </w:tcPr>
                <w:p w14:paraId="64EC8101"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601DFE6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9B54C4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6C4685B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872596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64A1410D" w14:textId="62E23B10"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0BDD34A3"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left w:val="nil"/>
                    <w:bottom w:val="single" w:sz="4" w:space="0" w:color="auto"/>
                    <w:right w:val="nil"/>
                  </w:tcBorders>
                  <w:noWrap/>
                  <w:vAlign w:val="bottom"/>
                  <w:hideMark/>
                </w:tcPr>
                <w:p w14:paraId="4038F87A"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F9CF4E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70172C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8249FD7"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1C00BFBD"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4DFB390E" w14:textId="223F8B18"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9497CA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3408A0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bottom w:val="single" w:sz="4" w:space="0" w:color="auto"/>
                  </w:tcBorders>
                </w:tcPr>
                <w:p w14:paraId="088C8E24"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4E612BED"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7350F1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AC7E62A"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07CCB0DE" w14:textId="485FCC50"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2CC46CB0"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68A6EE3"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0CD2AB03"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bottom w:val="single" w:sz="4" w:space="0" w:color="auto"/>
                  </w:tcBorders>
                </w:tcPr>
                <w:p w14:paraId="2B04762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E9B202E"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1E2E0124"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7BFA4381" w14:textId="4DDFF8A3"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71E3D25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4C087C77"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7C9BB1A0"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6EC2ADF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bottom w:val="single" w:sz="4" w:space="0" w:color="auto"/>
                  </w:tcBorders>
                </w:tcPr>
                <w:p w14:paraId="471F9483"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4526666"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3861EBBD" w14:textId="571D6E84"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505E5E8E"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4F5E4E6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6FF2463D"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3C7D924A"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70AB5A1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left w:val="single" w:sz="4" w:space="0" w:color="auto"/>
                    <w:bottom w:val="single" w:sz="4" w:space="0" w:color="auto"/>
                  </w:tcBorders>
                </w:tcPr>
                <w:p w14:paraId="1F25AFFF"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67677A54" w14:textId="1A19FC10"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570AA8F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4F01B59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0F9F7CB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747FD6F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40A140E1"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71E7A49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bl>
          <w:p w14:paraId="69169853" w14:textId="77777777" w:rsidR="006C28EA" w:rsidRPr="00371DA4" w:rsidRDefault="006C28EA" w:rsidP="006C28EA">
            <w:pPr>
              <w:pStyle w:val="Footer"/>
              <w:jc w:val="right"/>
              <w:rPr>
                <w:sz w:val="40"/>
                <w:szCs w:val="40"/>
              </w:rPr>
            </w:pPr>
          </w:p>
        </w:tc>
      </w:tr>
    </w:tbl>
    <w:p w14:paraId="435C7E92" w14:textId="77777777" w:rsidR="001F484B" w:rsidRPr="00A37A96" w:rsidRDefault="001F484B" w:rsidP="000E00FF">
      <w:pPr>
        <w:pStyle w:val="CategoryMerge"/>
        <w:tabs>
          <w:tab w:val="clear" w:pos="2835"/>
          <w:tab w:val="left" w:pos="3544"/>
        </w:tabs>
        <w:spacing w:before="0"/>
        <w:rPr>
          <w:rFonts w:ascii="Andika" w:hAnsi="Andika" w:cs="Andika"/>
        </w:rPr>
      </w:pPr>
    </w:p>
    <w:sectPr w:rsidR="001F484B" w:rsidRPr="00A37A96" w:rsidSect="00B03C52">
      <w:headerReference w:type="default" r:id="rId6"/>
      <w:footerReference w:type="default" r:id="rId7"/>
      <w:pgSz w:w="11906" w:h="16838"/>
      <w:pgMar w:top="851" w:right="424" w:bottom="1135" w:left="709" w:header="708" w:footer="134" w:gutter="0"/>
      <w:cols w:space="708"/>
      <w:docGrid w:linePitch="360"/>
      <w:sectPrChange w:id="13" w:author="Glen Jones" w:date="2025-11-17T11:35:00Z" w16du:dateUtc="2025-11-17T11:35:00Z">
        <w:sectPr w:rsidR="001F484B" w:rsidRPr="00A37A96" w:rsidSect="00B03C52">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6B564E" w14:textId="77777777" w:rsidR="00437EBC" w:rsidRDefault="00437EBC" w:rsidP="00E655A0">
      <w:pPr>
        <w:spacing w:after="0" w:line="240" w:lineRule="auto"/>
      </w:pPr>
      <w:r>
        <w:separator/>
      </w:r>
    </w:p>
  </w:endnote>
  <w:endnote w:type="continuationSeparator" w:id="0">
    <w:p w14:paraId="4B237FA2" w14:textId="77777777" w:rsidR="00437EBC" w:rsidRDefault="00437EB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87704CC9-D6B0-4C7D-990C-99A48EAC96D2}"/>
    <w:embedItalic r:id="rId2" w:fontKey="{E912DBAF-DAC7-482B-A741-4F44E77D6E8E}"/>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B7027DBF-7682-402B-BEED-47A4F4F40164}"/>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656236DF-1453-4370-A841-8A045E878CBC}"/>
    <w:embedBold r:id="rId5" w:fontKey="{2C5E507D-930F-49AF-9CD7-606094FECBA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B03C52" w:rsidRPr="00427B2B" w14:paraId="01B1827A" w14:textId="77777777" w:rsidTr="00AA2596">
      <w:tc>
        <w:tcPr>
          <w:tcW w:w="3828" w:type="dxa"/>
          <w:hideMark/>
        </w:tcPr>
        <w:p w14:paraId="25960366" w14:textId="77777777" w:rsidR="00B03C52" w:rsidRPr="00427B2B" w:rsidRDefault="00B03C52" w:rsidP="00B03C52">
          <w:pPr>
            <w:pStyle w:val="Footer"/>
          </w:pPr>
          <w:hyperlink r:id="rId1" w:history="1">
            <w:r w:rsidRPr="00427B2B">
              <w:rPr>
                <w:rStyle w:val="Hyperlink"/>
              </w:rPr>
              <w:t>Feedback</w:t>
            </w:r>
          </w:hyperlink>
        </w:p>
      </w:tc>
      <w:tc>
        <w:tcPr>
          <w:tcW w:w="4961" w:type="dxa"/>
          <w:hideMark/>
        </w:tcPr>
        <w:p w14:paraId="070D1EA0" w14:textId="77777777" w:rsidR="00B03C52" w:rsidRPr="00427B2B" w:rsidRDefault="00B03C52" w:rsidP="00B03C52">
          <w:pPr>
            <w:pStyle w:val="Footer"/>
          </w:pPr>
          <w:r w:rsidRPr="00427B2B">
            <w:t>www.Emile-Education.com</w:t>
          </w:r>
        </w:p>
      </w:tc>
      <w:tc>
        <w:tcPr>
          <w:tcW w:w="1843" w:type="dxa"/>
          <w:hideMark/>
        </w:tcPr>
        <w:p w14:paraId="1D5C86F1" w14:textId="77777777" w:rsidR="00B03C52" w:rsidRPr="00427B2B" w:rsidRDefault="00B03C52" w:rsidP="00B03C52">
          <w:pPr>
            <w:pStyle w:val="Footer"/>
          </w:pPr>
          <w:r w:rsidRPr="00427B2B">
            <w:t xml:space="preserve">Copyright </w:t>
          </w:r>
        </w:p>
      </w:tc>
    </w:tr>
  </w:tbl>
  <w:p w14:paraId="65A42FC5" w14:textId="5B0D3ACF" w:rsidR="000D3B2F" w:rsidRPr="00B03C52" w:rsidRDefault="000D3B2F" w:rsidP="00B03C5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5C05A4" w14:textId="77777777" w:rsidR="00437EBC" w:rsidRDefault="00437EBC" w:rsidP="00E655A0">
      <w:pPr>
        <w:spacing w:after="0" w:line="240" w:lineRule="auto"/>
      </w:pPr>
      <w:r>
        <w:separator/>
      </w:r>
    </w:p>
  </w:footnote>
  <w:footnote w:type="continuationSeparator" w:id="0">
    <w:p w14:paraId="39F630F4" w14:textId="77777777" w:rsidR="00437EBC" w:rsidRDefault="00437EB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0906114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C35F3"/>
    <w:rsid w:val="000D3B2F"/>
    <w:rsid w:val="000D47EF"/>
    <w:rsid w:val="000D6DAC"/>
    <w:rsid w:val="000E00FF"/>
    <w:rsid w:val="00132857"/>
    <w:rsid w:val="001569CC"/>
    <w:rsid w:val="001920E2"/>
    <w:rsid w:val="001F484B"/>
    <w:rsid w:val="0021164B"/>
    <w:rsid w:val="00296C6E"/>
    <w:rsid w:val="002A48D8"/>
    <w:rsid w:val="002F0EA6"/>
    <w:rsid w:val="003477F9"/>
    <w:rsid w:val="00371DA4"/>
    <w:rsid w:val="003E38DF"/>
    <w:rsid w:val="003F0387"/>
    <w:rsid w:val="003F6FD8"/>
    <w:rsid w:val="00416632"/>
    <w:rsid w:val="004365A4"/>
    <w:rsid w:val="00437EBC"/>
    <w:rsid w:val="004C3BEF"/>
    <w:rsid w:val="004C7EBE"/>
    <w:rsid w:val="0050123E"/>
    <w:rsid w:val="0053599B"/>
    <w:rsid w:val="00550DB2"/>
    <w:rsid w:val="00552419"/>
    <w:rsid w:val="00577183"/>
    <w:rsid w:val="005B0407"/>
    <w:rsid w:val="005E4033"/>
    <w:rsid w:val="006C10B1"/>
    <w:rsid w:val="006C28EA"/>
    <w:rsid w:val="007461F2"/>
    <w:rsid w:val="00746F3B"/>
    <w:rsid w:val="007F072B"/>
    <w:rsid w:val="0082289C"/>
    <w:rsid w:val="008D0DE8"/>
    <w:rsid w:val="008E3832"/>
    <w:rsid w:val="00900A5A"/>
    <w:rsid w:val="00926FB9"/>
    <w:rsid w:val="00983089"/>
    <w:rsid w:val="00995580"/>
    <w:rsid w:val="009B5D86"/>
    <w:rsid w:val="009E101E"/>
    <w:rsid w:val="009F2955"/>
    <w:rsid w:val="00A05C11"/>
    <w:rsid w:val="00A13873"/>
    <w:rsid w:val="00A308F2"/>
    <w:rsid w:val="00A37A96"/>
    <w:rsid w:val="00B03C52"/>
    <w:rsid w:val="00B45BC8"/>
    <w:rsid w:val="00C148AF"/>
    <w:rsid w:val="00C37A06"/>
    <w:rsid w:val="00C621BA"/>
    <w:rsid w:val="00C7137F"/>
    <w:rsid w:val="00CF6F03"/>
    <w:rsid w:val="00D35C5F"/>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106</Words>
  <Characters>605</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cp:revision>
  <dcterms:created xsi:type="dcterms:W3CDTF">2025-11-17T13:07:00Z</dcterms:created>
  <dcterms:modified xsi:type="dcterms:W3CDTF">2026-03-13T15:40:00Z</dcterms:modified>
</cp:coreProperties>
</file>